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657952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D6586C">
        <w:rPr>
          <w:b/>
          <w:noProof/>
          <w:sz w:val="24"/>
        </w:rPr>
        <w:t>316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7A91DA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D1D1D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3FF427" w:rsidR="001E41F3" w:rsidRPr="00410371" w:rsidRDefault="00D658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8228BB" w:rsidR="001E41F3" w:rsidRPr="00410371" w:rsidRDefault="00424E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AD838E" w:rsidR="001E41F3" w:rsidRPr="00410371" w:rsidRDefault="007D01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18.</w:t>
            </w:r>
            <w:r w:rsidR="00700B5B">
              <w:rPr>
                <w:b/>
                <w:noProof/>
                <w:sz w:val="28"/>
              </w:rPr>
              <w:t>2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7CBB45" w:rsidR="001E41F3" w:rsidRDefault="004522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BC6ECC">
              <w:t xml:space="preserve">Reporting </w:t>
            </w:r>
            <w:r>
              <w:t>Indication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EA14B" w:rsidR="001E41F3" w:rsidRDefault="00B25AD0">
            <w:pPr>
              <w:pStyle w:val="CRCoverPage"/>
              <w:spacing w:after="0"/>
              <w:ind w:left="100"/>
              <w:rPr>
                <w:noProof/>
              </w:rPr>
            </w:pPr>
            <w: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38B42F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2023-06-19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0F764" w:rsidR="001E41F3" w:rsidRPr="000941F1" w:rsidRDefault="00B25AD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2BC76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55C3B" w14:textId="6587370A" w:rsidR="00CB029C" w:rsidRDefault="00756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5C50BC">
              <w:rPr>
                <w:noProof/>
              </w:rPr>
              <w:t xml:space="preserve">3GPP TS 29.515 has specified the Reporting Indication </w:t>
            </w:r>
            <w:r w:rsidR="00C0466D">
              <w:rPr>
                <w:noProof/>
              </w:rPr>
              <w:t>to indicate how the event reporting expected area to be used</w:t>
            </w:r>
            <w:r w:rsidR="002F1C7D">
              <w:rPr>
                <w:noProof/>
              </w:rPr>
              <w:t>. By default</w:t>
            </w:r>
            <w:r w:rsidR="00426D0D">
              <w:rPr>
                <w:noProof/>
              </w:rPr>
              <w:t xml:space="preserve"> the event shall be reported inside the area by stage 2 defintion.</w:t>
            </w:r>
          </w:p>
          <w:p w14:paraId="4DF18175" w14:textId="77777777" w:rsidR="00426D0D" w:rsidRDefault="00426D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81EE02" w14:textId="184FBDF9" w:rsidR="00426D0D" w:rsidRDefault="00426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default value of the Reporting Indication shall be specified in GMLC API accordingly.</w:t>
            </w:r>
          </w:p>
          <w:p w14:paraId="6B7A913B" w14:textId="77777777" w:rsidR="00E44790" w:rsidRDefault="00E447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A9C80A" w14:textId="49227986" w:rsidR="00E44790" w:rsidRDefault="00E4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The Reporting Indicaiton and Event Reporting Expected Area are only expected between GMLCs, i.e. from H-GMLC towards V-GMLC</w:t>
            </w:r>
            <w:r w:rsidR="00891D92">
              <w:rPr>
                <w:noProof/>
              </w:rPr>
              <w:t>, but not from an normal NF consumer like NEF/AF.</w:t>
            </w:r>
          </w:p>
          <w:p w14:paraId="708AA7DE" w14:textId="0C70D510" w:rsidR="009130EA" w:rsidRDefault="009130EA" w:rsidP="002F1C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D3D3D" w14:textId="68150398" w:rsidR="0015201F" w:rsidRDefault="008F1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default value of the Reporting indication.</w:t>
            </w:r>
          </w:p>
          <w:p w14:paraId="31C656EC" w14:textId="6027E4F4" w:rsidR="0057132A" w:rsidRDefault="0057132A" w:rsidP="008F19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FEB5E" w14:textId="4BF1F3FC" w:rsidR="001E41F3" w:rsidRDefault="00971EAD">
            <w:pPr>
              <w:pStyle w:val="CRCoverPage"/>
              <w:spacing w:after="0"/>
              <w:ind w:left="100"/>
            </w:pPr>
            <w:r>
              <w:t xml:space="preserve">Lacking default value </w:t>
            </w:r>
            <w:r w:rsidR="00D520FE">
              <w:t>for Reporting Indication</w:t>
            </w:r>
            <w:r>
              <w:t>, may lead to interwork issues.</w:t>
            </w:r>
          </w:p>
          <w:p w14:paraId="5C4BEB44" w14:textId="4C20E863" w:rsidR="00971EAD" w:rsidRDefault="00971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27740" w:rsidR="001E41F3" w:rsidRDefault="007C1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6.1.5.2.2, A.2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7D6CA" w14:textId="0F5272EF" w:rsidR="001E41F3" w:rsidRDefault="007E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backard compatible </w:t>
            </w:r>
            <w:r w:rsidR="00931EF5">
              <w:rPr>
                <w:noProof/>
              </w:rPr>
              <w:t>correction in OpenAPI file</w:t>
            </w:r>
            <w:r w:rsidR="00B16422">
              <w:rPr>
                <w:noProof/>
              </w:rPr>
              <w:t>s</w:t>
            </w:r>
            <w:r w:rsidR="00931EF5">
              <w:rPr>
                <w:noProof/>
              </w:rPr>
              <w:t xml:space="preserve"> for </w:t>
            </w:r>
            <w:r w:rsidR="00D8071B">
              <w:rPr>
                <w:noProof/>
              </w:rPr>
              <w:t>N</w:t>
            </w:r>
            <w:r w:rsidR="00AB13D7">
              <w:rPr>
                <w:noProof/>
              </w:rPr>
              <w:t>gmlc_Location, Namf_Location and Nlmf_Location APIs.</w:t>
            </w:r>
          </w:p>
          <w:p w14:paraId="00D3B8F7" w14:textId="1CC1098B" w:rsidR="00041B43" w:rsidRDefault="00041B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D1A03A" w14:textId="77777777" w:rsidR="004A4AA8" w:rsidRPr="008D72A7" w:rsidRDefault="004A4AA8" w:rsidP="004A4AA8">
      <w:pPr>
        <w:pStyle w:val="Heading5"/>
      </w:pPr>
      <w:bookmarkStart w:id="1" w:name="_Toc26202337"/>
      <w:bookmarkStart w:id="2" w:name="_Toc22624276"/>
      <w:bookmarkStart w:id="3" w:name="_Toc22141074"/>
      <w:bookmarkStart w:id="4" w:name="_Toc18853083"/>
      <w:bookmarkStart w:id="5" w:name="_Toc26202523"/>
      <w:bookmarkStart w:id="6" w:name="_Toc34804238"/>
      <w:bookmarkStart w:id="7" w:name="_Toc35935809"/>
      <w:bookmarkStart w:id="8" w:name="_Toc45030029"/>
      <w:bookmarkStart w:id="9" w:name="_Toc51922389"/>
      <w:bookmarkStart w:id="10" w:name="_Toc51922808"/>
      <w:bookmarkStart w:id="11" w:name="_Toc122015865"/>
      <w:bookmarkStart w:id="12" w:name="_Toc130845028"/>
      <w:bookmarkStart w:id="13" w:name="_Toc138344525"/>
      <w:bookmarkStart w:id="14" w:name="_Toc138333541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73FC9F25" w14:textId="77777777" w:rsidR="004A4AA8" w:rsidRPr="008D72A7" w:rsidRDefault="004A4AA8" w:rsidP="004A4AA8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4A4AA8" w14:paraId="5BB15AF6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2329F" w14:textId="77777777" w:rsidR="004A4AA8" w:rsidRDefault="004A4AA8" w:rsidP="00D046C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CD20E" w14:textId="77777777" w:rsidR="004A4AA8" w:rsidRDefault="004A4AA8" w:rsidP="00D046C1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34A30" w14:textId="77777777" w:rsidR="004A4AA8" w:rsidRDefault="004A4AA8" w:rsidP="00D046C1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1EAE2" w14:textId="77777777" w:rsidR="004A4AA8" w:rsidRDefault="004A4AA8" w:rsidP="00D046C1">
            <w:pPr>
              <w:pStyle w:val="TAH"/>
            </w:pPr>
            <w:r w:rsidRPr="00EF4063"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C929B" w14:textId="77777777" w:rsidR="004A4AA8" w:rsidRDefault="004A4AA8" w:rsidP="00D046C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1081F" w14:textId="77777777" w:rsidR="004A4AA8" w:rsidRDefault="004A4AA8" w:rsidP="00D046C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A4AA8" w14:paraId="681CCF43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7712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AFFF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CE42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A74D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E8F9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05D8748C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DB66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5C9991F9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3D2B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6FD0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6C8F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764C" w14:textId="77777777" w:rsidR="004A4AA8" w:rsidRDefault="004A4AA8" w:rsidP="00D046C1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4555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06E9B44F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F9CA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539F2656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E443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99E9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42A2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032A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3295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006F4D2F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A963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1423B050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A1B6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8F3E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2C57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F83F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5F6E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5464D0EE" w14:textId="77777777" w:rsidR="004A4AA8" w:rsidRPr="00E00EE5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2FB9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1E7E0ADC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BA50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7352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C59D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F40C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4C4C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650A"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D494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38E10AAE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4C46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F5AB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6B9A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BB8D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EA70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location QoS</w:t>
            </w:r>
          </w:p>
          <w:p w14:paraId="4C4798D6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1BF34E3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Multiple QoS Class (</w:t>
            </w:r>
            <w:proofErr w:type="spellStart"/>
            <w:r w:rsidRPr="007179B6"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 w:rsidRPr="007179B6"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DEED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7E90579A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9439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0E7A" w14:textId="77777777" w:rsidR="004A4AA8" w:rsidRDefault="004A4AA8" w:rsidP="00D046C1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0189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CCD8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76C6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70E2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6689E00F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B66B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E9EF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3F1B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D203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A9D0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599E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25D8645C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7B3C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9A32" w14:textId="77777777" w:rsidR="004A4AA8" w:rsidRDefault="004A4AA8" w:rsidP="00D046C1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2B23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8F50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F9B5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6228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50DDF869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F05D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22E8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19AF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5513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6F2D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F0CE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1BEE6ED3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AB5C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D2BF" w14:textId="77777777" w:rsidR="004A4AA8" w:rsidRDefault="004A4AA8" w:rsidP="00D046C1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B9A2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6A4D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B569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41C9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2BDA6F84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4DF9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2193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CF41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DC10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176C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5A41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18F493C1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F730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DD47" w14:textId="77777777" w:rsidR="004A4AA8" w:rsidRDefault="004A4AA8" w:rsidP="00D046C1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DBEA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61CC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9505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A659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19B8DFA0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0A7B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19CD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B6E7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5EE9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E3D1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13B0943B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783363F6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SimSun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68ECDF9" w14:textId="77777777" w:rsidR="004A4AA8" w:rsidRPr="00E00EE5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0F80C22B" w14:textId="77777777" w:rsidR="004A4AA8" w:rsidRDefault="004A4AA8" w:rsidP="00D046C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SimSun"/>
                <w:lang w:eastAsia="zh-CN"/>
              </w:rPr>
              <w:t>Deferred 5GC-MT-LR procedure.</w:t>
            </w:r>
          </w:p>
          <w:p w14:paraId="59A5B6FF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185E"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4A80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0D0B076C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CFC5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9FD0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FA4E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5308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4BCC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  <w:p w14:paraId="2E2AAE8C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F7BE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23B704B5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7413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05CC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378D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1142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068A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call-back Uri of NF service consumer (i.e. NEF</w:t>
            </w:r>
            <w:r>
              <w:rPr>
                <w:rFonts w:hint="eastAsia"/>
                <w:lang w:eastAsia="zh-CN"/>
              </w:rPr>
              <w:t>, NWDAF</w:t>
            </w:r>
            <w:r>
              <w:rPr>
                <w:lang w:eastAsia="zh-CN"/>
              </w:rPr>
              <w:t xml:space="preserve">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674FB5BF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4384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3C1F224A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6101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479F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5395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7D82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99CC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2271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01C4FEBA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578A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F6C4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4886F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CBE3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9AD5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AF46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781D35B9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E76E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5A34" w14:textId="77777777" w:rsidR="004A4AA8" w:rsidRDefault="004A4AA8" w:rsidP="00D046C1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5562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57EF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42AB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19A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7F513DB8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DFD0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EDBA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D722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EFAB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556D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 w:rsidDel="00BA3138">
              <w:rPr>
                <w:rFonts w:cs="Arial"/>
                <w:szCs w:val="18"/>
                <w:lang w:eastAsia="zh-CN"/>
              </w:rPr>
              <w:t>LCS service type</w:t>
            </w:r>
          </w:p>
          <w:p w14:paraId="31B21C6D" w14:textId="77777777" w:rsidR="004A4AA8" w:rsidDel="00BA313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8F955AB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30585352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7812E3B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652D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038231C8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BBE5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2A5D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1A62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1151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4A09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0D9D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7EADBB07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6ECB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30DF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ADA8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ED48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C8AF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C023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62E69F5A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0436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7172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F67C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C53E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BF55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type of location, applicable to location immediate request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D143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2AB45651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1962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AEB3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EAA9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22E0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97CF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AF05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34EC50DE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32DF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7FDB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F583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6D4C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B3C1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E753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5577EF60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15D5" w14:textId="77777777" w:rsidR="004A4AA8" w:rsidDel="00C155F3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8DA2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3FFD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B954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C55A" w14:textId="77777777" w:rsidR="004A4AA8" w:rsidDel="00F0678E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CEA9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6FE004A6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28BD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C5F4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260A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25F8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A138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9A38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3983DEE4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37E3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C260" w14:textId="77777777" w:rsidR="004A4AA8" w:rsidRDefault="004A4AA8" w:rsidP="00D046C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BE96" w14:textId="77777777" w:rsidR="004A4AA8" w:rsidRDefault="004A4AA8" w:rsidP="00D046C1">
            <w:pPr>
              <w:pStyle w:val="TAC"/>
            </w:pPr>
            <w:r w:rsidRPr="000C2AC0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3CF6" w14:textId="77777777" w:rsidR="004A4AA8" w:rsidRDefault="004A4AA8" w:rsidP="00D046C1">
            <w:pPr>
              <w:pStyle w:val="TAL"/>
            </w:pPr>
            <w:r w:rsidRPr="000C2AC0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733E" w14:textId="77777777" w:rsidR="004A4AA8" w:rsidRDefault="004A4AA8" w:rsidP="00D046C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</w:t>
            </w:r>
            <w:r w:rsidRPr="004B6EC9">
              <w:rPr>
                <w:rFonts w:cs="Arial"/>
                <w:szCs w:val="18"/>
                <w:lang w:eastAsia="zh-CN"/>
              </w:rPr>
              <w:t>included</w:t>
            </w:r>
            <w:r w:rsidRPr="00C2532B">
              <w:t xml:space="preserve"> with the value "true" to indicate that reliable UE location information is required,</w:t>
            </w:r>
            <w:r w:rsidRPr="004B6EC9"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rFonts w:eastAsiaTheme="minorEastAsia" w:hint="eastAsia"/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21A11579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  <w:p w14:paraId="3BC197DA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0CEB5852" w14:textId="77777777" w:rsidR="004A4AA8" w:rsidRPr="004B6EC9" w:rsidRDefault="004A4AA8" w:rsidP="00D04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 w:rsidRPr="00C2532B">
              <w:t>reliable UE location information is required</w:t>
            </w:r>
          </w:p>
          <w:p w14:paraId="3BA7F843" w14:textId="77777777" w:rsidR="004A4AA8" w:rsidRDefault="004A4AA8" w:rsidP="00D046C1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</w:t>
            </w:r>
            <w:r w:rsidRPr="004B6EC9">
              <w:rPr>
                <w:rFonts w:cs="Arial"/>
                <w:szCs w:val="18"/>
              </w:rPr>
              <w:t xml:space="preserve">the </w:t>
            </w:r>
            <w:r w:rsidRPr="00C2532B"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FE34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440569E5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AE0B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 w:rsidRPr="0040052B">
              <w:rPr>
                <w:lang w:eastAsia="zh-CN"/>
              </w:rPr>
              <w:t>servingLmfId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8DFA" w14:textId="77777777" w:rsidR="004A4AA8" w:rsidRDefault="004A4AA8" w:rsidP="00D046C1">
            <w:pPr>
              <w:pStyle w:val="TAL"/>
            </w:pPr>
            <w:proofErr w:type="spellStart"/>
            <w:r w:rsidRPr="0040052B">
              <w:t>LMFIdentification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6937" w14:textId="77777777" w:rsidR="004A4AA8" w:rsidRPr="009751BF" w:rsidRDefault="004A4AA8" w:rsidP="00D046C1">
            <w:pPr>
              <w:pStyle w:val="TAC"/>
            </w:pPr>
            <w:r w:rsidRPr="0040052B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4210" w14:textId="77777777" w:rsidR="004A4AA8" w:rsidRPr="000C2AC0" w:rsidRDefault="004A4AA8" w:rsidP="00D046C1">
            <w:pPr>
              <w:pStyle w:val="TAL"/>
            </w:pPr>
            <w:r w:rsidRPr="0040052B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4CE8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052B">
              <w:rPr>
                <w:rFonts w:cs="Arial"/>
                <w:szCs w:val="18"/>
                <w:lang w:eastAsia="zh-CN"/>
              </w:rPr>
              <w:t>If present, this IE contains the identification of a serving LMF selected by the 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4C1A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0E2669B6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5820" w14:textId="77777777" w:rsidR="004A4AA8" w:rsidRPr="0040052B" w:rsidRDefault="004A4AA8" w:rsidP="00D046C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869D" w14:textId="77777777" w:rsidR="004A4AA8" w:rsidRPr="0040052B" w:rsidRDefault="004A4AA8" w:rsidP="00D046C1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F758" w14:textId="77777777" w:rsidR="004A4AA8" w:rsidRPr="0040052B" w:rsidRDefault="004A4AA8" w:rsidP="00D046C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E1A8" w14:textId="77777777" w:rsidR="004A4AA8" w:rsidRPr="0040052B" w:rsidRDefault="004A4AA8" w:rsidP="00D046C1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B916" w14:textId="77777777" w:rsidR="004A4AA8" w:rsidRPr="0040052B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</w:t>
            </w:r>
            <w:r>
              <w:t>LOW_POW_HIGH_ACCU_POS</w:t>
            </w:r>
            <w:r w:rsidRPr="00E03231">
              <w:rPr>
                <w:color w:val="000000" w:themeColor="text1"/>
              </w:rPr>
              <w:t>"</w:t>
            </w:r>
            <w:r>
              <w:rPr>
                <w:color w:val="000000" w:themeColor="text1"/>
              </w:rPr>
              <w:t xml:space="preserve"> to request</w:t>
            </w:r>
            <w:r>
              <w:rPr>
                <w:lang w:eastAsia="zh-CN"/>
              </w:rPr>
              <w:t xml:space="preserve"> low power and high accuracy positioning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 xml:space="preserve">as specified in </w:t>
            </w:r>
            <w:r>
              <w:rPr>
                <w:color w:val="000000" w:themeColor="text1"/>
              </w:rPr>
              <w:t>clause 6.1.2</w:t>
            </w:r>
            <w:r w:rsidRPr="00E03231">
              <w:rPr>
                <w:color w:val="000000" w:themeColor="text1"/>
              </w:rPr>
              <w:t xml:space="preserve">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[4].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264F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46C31358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29C1" w14:textId="77777777" w:rsidR="004A4AA8" w:rsidRDefault="004A4AA8" w:rsidP="00D046C1">
            <w:pPr>
              <w:pStyle w:val="TAL"/>
              <w:rPr>
                <w:noProof/>
                <w:lang w:eastAsia="zh-CN"/>
              </w:rPr>
            </w:pPr>
            <w:r w:rsidRPr="00501872">
              <w:rPr>
                <w:noProof/>
                <w:lang w:eastAsia="zh-CN"/>
              </w:rPr>
              <w:lastRenderedPageBreak/>
              <w:t>evtRptExpectedArea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CB9F" w14:textId="77777777" w:rsidR="004A4AA8" w:rsidRDefault="004A4AA8" w:rsidP="00D046C1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6C00" w14:textId="77777777" w:rsidR="004A4AA8" w:rsidRDefault="004A4AA8" w:rsidP="00D046C1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22A6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1134" w14:textId="61003C05" w:rsidR="00761EB1" w:rsidRDefault="005C3F4D" w:rsidP="00D046C1">
            <w:pPr>
              <w:pStyle w:val="TAL"/>
              <w:rPr>
                <w:ins w:id="15" w:author="Ericsson JL - CT4#117" w:date="2023-08-10T11:44:00Z"/>
                <w:rFonts w:cs="Arial"/>
                <w:szCs w:val="18"/>
                <w:lang w:eastAsia="zh-CN"/>
              </w:rPr>
            </w:pPr>
            <w:ins w:id="16" w:author="Ericsson JL - CT4#117" w:date="2023-08-10T11:43:00Z">
              <w:r>
                <w:rPr>
                  <w:rFonts w:cs="Arial"/>
                  <w:szCs w:val="18"/>
                  <w:lang w:eastAsia="zh-CN"/>
                </w:rPr>
                <w:t xml:space="preserve">This IE shall be </w:t>
              </w:r>
            </w:ins>
            <w:ins w:id="17" w:author="Ericsson JL - CT4#117" w:date="2023-08-10T11:50:00Z">
              <w:r w:rsidR="00C87EB3">
                <w:rPr>
                  <w:rFonts w:cs="Arial"/>
                  <w:szCs w:val="18"/>
                  <w:lang w:eastAsia="zh-CN"/>
                </w:rPr>
                <w:t>present</w:t>
              </w:r>
            </w:ins>
            <w:ins w:id="18" w:author="Ericsson JL - CT4#117" w:date="2023-08-10T11:43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761EB1">
                <w:rPr>
                  <w:rFonts w:cs="Arial"/>
                  <w:szCs w:val="18"/>
                  <w:lang w:eastAsia="zh-CN"/>
                </w:rPr>
                <w:t>in</w:t>
              </w:r>
            </w:ins>
            <w:ins w:id="19" w:author="Ericsson JL - CT4#117" w:date="2023-08-10T11:52:00Z">
              <w:r w:rsidR="00E90734">
                <w:rPr>
                  <w:rFonts w:cs="Arial"/>
                  <w:szCs w:val="18"/>
                  <w:lang w:eastAsia="zh-CN"/>
                </w:rPr>
                <w:t xml:space="preserve"> the</w:t>
              </w:r>
            </w:ins>
            <w:ins w:id="20" w:author="Ericsson JL - CT4#117" w:date="2023-08-10T11:43:00Z">
              <w:r w:rsidR="00761EB1">
                <w:rPr>
                  <w:rFonts w:cs="Arial"/>
                  <w:szCs w:val="18"/>
                  <w:lang w:eastAsia="zh-CN"/>
                </w:rPr>
                <w:t xml:space="preserve"> request from H-GMLC to V-GMLC if </w:t>
              </w:r>
            </w:ins>
            <w:ins w:id="21" w:author="Ericsson JL - CT4#117" w:date="2023-08-10T11:50:00Z">
              <w:r w:rsidR="00364360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2" w:author="Ericsson JL - CT4#117" w:date="2023-08-10T11:44:00Z">
              <w:r w:rsidR="00761EB1">
                <w:rPr>
                  <w:lang w:eastAsia="ko-KR"/>
                </w:rPr>
                <w:t>event report expected</w:t>
              </w:r>
              <w:r w:rsidR="00761EB1" w:rsidRPr="00425961">
                <w:rPr>
                  <w:rFonts w:cs="Arial"/>
                  <w:szCs w:val="18"/>
                  <w:lang w:eastAsia="zh-CN"/>
                </w:rPr>
                <w:t xml:space="preserve"> area</w:t>
              </w:r>
              <w:r w:rsidR="00761EB1" w:rsidRPr="00B06F7A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="00761EB1">
                <w:rPr>
                  <w:rFonts w:cs="Arial"/>
                  <w:szCs w:val="18"/>
                  <w:lang w:eastAsia="zh-CN"/>
                </w:rPr>
                <w:t xml:space="preserve">was retrieved from UDM. </w:t>
              </w:r>
            </w:ins>
          </w:p>
          <w:p w14:paraId="09712156" w14:textId="77777777" w:rsidR="00761EB1" w:rsidRDefault="00761EB1" w:rsidP="00D046C1">
            <w:pPr>
              <w:pStyle w:val="TAL"/>
              <w:rPr>
                <w:ins w:id="23" w:author="Ericsson JL - CT4#117" w:date="2023-08-10T11:44:00Z"/>
                <w:rFonts w:cs="Arial"/>
                <w:szCs w:val="18"/>
                <w:lang w:eastAsia="zh-CN"/>
              </w:rPr>
            </w:pPr>
          </w:p>
          <w:p w14:paraId="16F234AA" w14:textId="0B5A5CA0" w:rsidR="004A4AA8" w:rsidRPr="00E03231" w:rsidRDefault="00761EB1" w:rsidP="00D046C1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ins w:id="24" w:author="Ericsson JL - CT4#117" w:date="2023-08-10T11:44:00Z">
              <w:r>
                <w:rPr>
                  <w:rFonts w:cs="Arial"/>
                  <w:szCs w:val="18"/>
                  <w:lang w:eastAsia="zh-CN"/>
                </w:rPr>
                <w:t xml:space="preserve">When present, this IE shall </w:t>
              </w:r>
            </w:ins>
            <w:del w:id="25" w:author="Ericsson JL - CT4#117" w:date="2023-08-10T11:44:00Z">
              <w:r w:rsidR="004A4AA8" w:rsidRPr="00B06F7A" w:rsidDel="00761EB1">
                <w:rPr>
                  <w:rFonts w:cs="Arial" w:hint="eastAsia"/>
                  <w:szCs w:val="18"/>
                  <w:lang w:eastAsia="zh-CN"/>
                </w:rPr>
                <w:delText>I</w:delText>
              </w:r>
            </w:del>
            <w:ins w:id="26" w:author="Ericsson JL - CT4#117" w:date="2023-08-10T11:44:00Z">
              <w:r>
                <w:rPr>
                  <w:rFonts w:cs="Arial"/>
                  <w:szCs w:val="18"/>
                  <w:lang w:eastAsia="zh-CN"/>
                </w:rPr>
                <w:t>i</w:t>
              </w:r>
            </w:ins>
            <w:r w:rsidR="004A4AA8" w:rsidRPr="00B06F7A">
              <w:rPr>
                <w:rFonts w:cs="Arial" w:hint="eastAsia"/>
                <w:szCs w:val="18"/>
                <w:lang w:eastAsia="zh-CN"/>
              </w:rPr>
              <w:t>ndicates</w:t>
            </w:r>
            <w:r w:rsidR="004A4AA8">
              <w:rPr>
                <w:rFonts w:cs="Arial"/>
                <w:szCs w:val="18"/>
                <w:lang w:eastAsia="zh-CN"/>
              </w:rPr>
              <w:t xml:space="preserve"> </w:t>
            </w:r>
            <w:r w:rsidR="004A4AA8" w:rsidRPr="00425961">
              <w:rPr>
                <w:rFonts w:cs="Arial"/>
                <w:szCs w:val="18"/>
                <w:lang w:eastAsia="zh-CN"/>
              </w:rPr>
              <w:t xml:space="preserve">the </w:t>
            </w:r>
            <w:r w:rsidR="004A4AA8">
              <w:rPr>
                <w:lang w:eastAsia="ko-KR"/>
              </w:rPr>
              <w:t>event report expected</w:t>
            </w:r>
            <w:r w:rsidR="004A4AA8" w:rsidRPr="00425961">
              <w:rPr>
                <w:rFonts w:cs="Arial"/>
                <w:szCs w:val="18"/>
                <w:lang w:eastAsia="zh-CN"/>
              </w:rPr>
              <w:t xml:space="preserve"> area</w:t>
            </w:r>
            <w:r w:rsidR="004A4AA8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290F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4755E5F8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EA37" w14:textId="77777777" w:rsidR="004A4AA8" w:rsidRPr="00501872" w:rsidRDefault="004A4AA8" w:rsidP="00D046C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1241" w14:textId="77777777" w:rsidR="004A4AA8" w:rsidRPr="00B06F7A" w:rsidRDefault="004A4AA8" w:rsidP="00D046C1">
            <w:pPr>
              <w:pStyle w:val="TAL"/>
            </w:pPr>
            <w:proofErr w:type="spellStart"/>
            <w:r>
              <w:t>ReportingInd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C06" w14:textId="77777777" w:rsidR="004A4AA8" w:rsidRPr="00B06F7A" w:rsidRDefault="004A4AA8" w:rsidP="00D046C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15CC" w14:textId="77777777" w:rsidR="004A4AA8" w:rsidRDefault="004A4AA8" w:rsidP="00D046C1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2839" w14:textId="1C31A9C9" w:rsidR="004A4AA8" w:rsidRDefault="004A4AA8" w:rsidP="00D046C1">
            <w:pPr>
              <w:pStyle w:val="TAL"/>
              <w:rPr>
                <w:lang w:eastAsia="zh-CN"/>
              </w:rPr>
            </w:pPr>
            <w:r>
              <w:t xml:space="preserve">This IE shall be present </w:t>
            </w:r>
            <w:ins w:id="27" w:author="Ericsson JL - CT4#117" w:date="2023-08-10T11:50:00Z">
              <w:r w:rsidR="006A6C31">
                <w:rPr>
                  <w:rFonts w:cs="Arial"/>
                  <w:szCs w:val="18"/>
                  <w:lang w:eastAsia="zh-CN"/>
                </w:rPr>
                <w:t xml:space="preserve">in </w:t>
              </w:r>
            </w:ins>
            <w:ins w:id="28" w:author="Ericsson JL - CT4#117" w:date="2023-08-10T11:52:00Z">
              <w:r w:rsidR="00E90734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9" w:author="Ericsson JL - CT4#117" w:date="2023-08-10T11:50:00Z">
              <w:r w:rsidR="006A6C31">
                <w:rPr>
                  <w:rFonts w:cs="Arial"/>
                  <w:szCs w:val="18"/>
                  <w:lang w:eastAsia="zh-CN"/>
                </w:rPr>
                <w:t xml:space="preserve">request from H-GMLC to V-GMLC </w:t>
              </w:r>
            </w:ins>
            <w:r>
              <w:t xml:space="preserve">if </w:t>
            </w:r>
            <w:ins w:id="30" w:author="Ericsson JL - CT4#117" w:date="2023-08-10T11:50:00Z">
              <w:r w:rsidR="007830A5">
                <w:t xml:space="preserve">the </w:t>
              </w:r>
            </w:ins>
            <w:r>
              <w:rPr>
                <w:lang w:eastAsia="ko-KR"/>
              </w:rPr>
              <w:t>area usage indication</w:t>
            </w:r>
            <w:r>
              <w:t xml:space="preserve"> is provided by UDM and event report </w:t>
            </w:r>
            <w:del w:id="31" w:author="Ericsson JL - CT4#117" w:date="2023-08-10T11:52:00Z">
              <w:r w:rsidDel="007D013D">
                <w:delText xml:space="preserve">allowed </w:delText>
              </w:r>
            </w:del>
            <w:ins w:id="32" w:author="Ericsson JL - CT4#117" w:date="2023-08-10T11:52:00Z">
              <w:r w:rsidR="007D013D">
                <w:t xml:space="preserve">expected </w:t>
              </w:r>
            </w:ins>
            <w:r>
              <w:t>area is present</w:t>
            </w:r>
            <w:r>
              <w:rPr>
                <w:lang w:eastAsia="zh-CN"/>
              </w:rPr>
              <w:t xml:space="preserve">. </w:t>
            </w:r>
          </w:p>
          <w:p w14:paraId="31B2E8F3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79F8EBD" w14:textId="77777777" w:rsidR="004A4AA8" w:rsidRPr="00140B0A" w:rsidRDefault="004A4AA8" w:rsidP="00D046C1">
            <w:pPr>
              <w:pStyle w:val="TAL"/>
              <w:rPr>
                <w:lang w:val="en-US" w:eastAsia="zh-CN"/>
              </w:rPr>
            </w:pPr>
            <w:r>
              <w:t>When present, this IE shall i</w:t>
            </w:r>
            <w:r w:rsidRPr="00140B0A">
              <w:t>ndicat</w:t>
            </w:r>
            <w:r>
              <w:t>e</w:t>
            </w:r>
            <w:r w:rsidRPr="00140B0A">
              <w:t xml:space="preserve"> one of the following mutually exclusive global settings:</w:t>
            </w:r>
          </w:p>
          <w:p w14:paraId="7F33C80A" w14:textId="77777777" w:rsidR="004A4AA8" w:rsidRPr="00140B0A" w:rsidRDefault="004A4AA8" w:rsidP="00D046C1">
            <w:pPr>
              <w:pStyle w:val="TAL"/>
              <w:ind w:left="523" w:hanging="240"/>
            </w:pPr>
            <w:r w:rsidRPr="00140B0A">
              <w:t>-</w:t>
            </w:r>
            <w:r w:rsidRPr="00140B0A">
              <w:tab/>
              <w:t>Opposite sense</w:t>
            </w:r>
          </w:p>
          <w:p w14:paraId="008E309B" w14:textId="4DD9C1BD" w:rsidR="004A4AA8" w:rsidRDefault="004A4AA8" w:rsidP="00D046C1">
            <w:pPr>
              <w:pStyle w:val="TAL"/>
              <w:ind w:left="523" w:hanging="240"/>
            </w:pPr>
            <w:r w:rsidRPr="00140B0A">
              <w:t>-</w:t>
            </w:r>
            <w:r w:rsidRPr="00140B0A">
              <w:tab/>
              <w:t>Positive sense</w:t>
            </w:r>
            <w:ins w:id="33" w:author="Ericsson JL - CT4#117" w:date="2023-08-10T11:50:00Z">
              <w:r w:rsidR="004970BA">
                <w:t xml:space="preserve"> (default)</w:t>
              </w:r>
            </w:ins>
          </w:p>
          <w:p w14:paraId="69EB5F48" w14:textId="77777777" w:rsidR="004A4AA8" w:rsidRPr="00B06F7A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</w:t>
            </w:r>
            <w:r w:rsidRPr="00B06F7A">
              <w:rPr>
                <w:rFonts w:cs="Arial"/>
                <w:szCs w:val="18"/>
              </w:rPr>
              <w:t>see 3GPP TS 23.273 [</w:t>
            </w:r>
            <w:r>
              <w:rPr>
                <w:rFonts w:cs="Arial"/>
                <w:szCs w:val="18"/>
              </w:rPr>
              <w:t>4</w:t>
            </w:r>
            <w:r w:rsidRPr="00B06F7A">
              <w:rPr>
                <w:rFonts w:cs="Arial"/>
                <w:szCs w:val="18"/>
              </w:rPr>
              <w:t>] clause </w:t>
            </w:r>
            <w:r w:rsidRPr="00B06F7A">
              <w:t>5.</w:t>
            </w:r>
            <w:r>
              <w:t>14 and 6.1.13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371C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392F3B6C" w14:textId="77777777" w:rsidTr="00D046C1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28CB" w14:textId="77777777" w:rsidR="004A4AA8" w:rsidRDefault="004A4AA8" w:rsidP="00D046C1">
            <w:pPr>
              <w:pStyle w:val="TAN"/>
              <w:rPr>
                <w:rFonts w:eastAsia="SimSun"/>
                <w:lang w:val="en-US" w:eastAsia="zh-CN"/>
              </w:rPr>
            </w:pPr>
            <w:r w:rsidRPr="00EF4063">
              <w:rPr>
                <w:rFonts w:eastAsia="SimSun"/>
              </w:rPr>
              <w:t>NOTE</w:t>
            </w:r>
            <w:r w:rsidRPr="00EF4063">
              <w:t xml:space="preserve"> </w:t>
            </w:r>
            <w:r w:rsidRPr="00EF4063">
              <w:rPr>
                <w:rFonts w:hint="eastAsia"/>
              </w:rPr>
              <w:t>1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 w:hint="eastAsia"/>
              </w:rPr>
              <w:tab/>
            </w:r>
            <w:r w:rsidRPr="00EF4063">
              <w:rPr>
                <w:rFonts w:eastAsia="SimSun"/>
              </w:rPr>
              <w:t xml:space="preserve">Checking of the Codeword in UE applies only when the Codeword parameter is present and when the </w:t>
            </w:r>
            <w:proofErr w:type="spellStart"/>
            <w:r w:rsidRPr="00EF4063">
              <w:rPr>
                <w:rFonts w:eastAsia="SimSun"/>
              </w:rPr>
              <w:t>codeWordCheck</w:t>
            </w:r>
            <w:proofErr w:type="spellEnd"/>
            <w:r w:rsidRPr="00EF4063">
              <w:rPr>
                <w:rFonts w:eastAsia="SimSun"/>
              </w:rPr>
              <w:t xml:space="preserve"> parameter (specified in clause 6.1.5.2.7) is present and set to TRUE.</w:t>
            </w:r>
          </w:p>
          <w:p w14:paraId="2E7DDB73" w14:textId="77777777" w:rsidR="004A4AA8" w:rsidRDefault="004A4AA8" w:rsidP="00D046C1">
            <w:pPr>
              <w:pStyle w:val="TAN"/>
              <w:rPr>
                <w:rFonts w:eastAsia="SimSun"/>
                <w:lang w:val="en-US" w:eastAsia="zh-CN"/>
              </w:rPr>
            </w:pPr>
            <w:r w:rsidRPr="00EF4063">
              <w:rPr>
                <w:rFonts w:eastAsia="SimSun"/>
              </w:rPr>
              <w:t xml:space="preserve">NOTE </w:t>
            </w:r>
            <w:r w:rsidRPr="00EF4063">
              <w:rPr>
                <w:rFonts w:eastAsia="SimSun" w:hint="eastAsia"/>
              </w:rPr>
              <w:t>2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/>
              </w:rPr>
              <w:tab/>
              <w:t xml:space="preserve">If the </w:t>
            </w:r>
            <w:proofErr w:type="spellStart"/>
            <w:r w:rsidRPr="00EF4063">
              <w:rPr>
                <w:rFonts w:eastAsia="SimSun"/>
              </w:rPr>
              <w:t>LocationTypeRequested</w:t>
            </w:r>
            <w:proofErr w:type="spellEnd"/>
            <w:r w:rsidRPr="00EF4063">
              <w:rPr>
                <w:rFonts w:eastAsia="SimSun"/>
              </w:rPr>
              <w:t xml:space="preserve"> parameter is set to value "NOTIFICATION_VERIFICATION_ONLY", then the </w:t>
            </w:r>
            <w:proofErr w:type="spellStart"/>
            <w:r w:rsidRPr="00EF4063">
              <w:rPr>
                <w:rFonts w:eastAsia="SimSun"/>
              </w:rPr>
              <w:t>lcsServiceAuthInfo</w:t>
            </w:r>
            <w:proofErr w:type="spellEnd"/>
            <w:r w:rsidRPr="00EF4063">
              <w:rPr>
                <w:rFonts w:eastAsia="SimSun"/>
              </w:rPr>
              <w:t xml:space="preserve"> attribute in the </w:t>
            </w:r>
            <w:proofErr w:type="spellStart"/>
            <w:r w:rsidRPr="00EF4063">
              <w:rPr>
                <w:rFonts w:eastAsia="SimSun"/>
              </w:rPr>
              <w:t>uePrivacyRequirements</w:t>
            </w:r>
            <w:proofErr w:type="spellEnd"/>
            <w:r w:rsidRPr="00EF4063">
              <w:rPr>
                <w:rFonts w:eastAsia="SimSun"/>
              </w:rPr>
              <w:t xml:space="preserve"> IE, if present, shall be set to either "NOTIFICATION_ONLY" or "NOTIFICATION_AND_VERIFICATION_ONLY".</w:t>
            </w:r>
          </w:p>
          <w:p w14:paraId="2D588D3D" w14:textId="77777777" w:rsidR="004A4AA8" w:rsidRDefault="004A4AA8" w:rsidP="00D046C1">
            <w:pPr>
              <w:pStyle w:val="TAN"/>
              <w:rPr>
                <w:lang w:eastAsia="zh-CN"/>
              </w:rPr>
            </w:pPr>
            <w:r w:rsidRPr="00EF4063">
              <w:rPr>
                <w:rFonts w:eastAsia="SimSun"/>
              </w:rPr>
              <w:t>NOTE </w:t>
            </w:r>
            <w:r w:rsidRPr="00EF4063">
              <w:rPr>
                <w:rFonts w:eastAsia="SimSun" w:hint="eastAsia"/>
              </w:rPr>
              <w:t>3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/>
              </w:rPr>
              <w:tab/>
              <w:t xml:space="preserve">If retrieving the location for a target UE, the UE identification (attributes </w:t>
            </w:r>
            <w:proofErr w:type="spellStart"/>
            <w:r w:rsidRPr="00EF4063">
              <w:rPr>
                <w:rFonts w:eastAsia="SimSun"/>
              </w:rPr>
              <w:t>gpsi</w:t>
            </w:r>
            <w:proofErr w:type="spellEnd"/>
            <w:r w:rsidRPr="00EF4063">
              <w:rPr>
                <w:rFonts w:eastAsia="SimSun"/>
              </w:rPr>
              <w:t xml:space="preserve"> and/or </w:t>
            </w:r>
            <w:proofErr w:type="spellStart"/>
            <w:r w:rsidRPr="00EF4063">
              <w:rPr>
                <w:rFonts w:eastAsia="SimSun"/>
              </w:rPr>
              <w:t>supi</w:t>
            </w:r>
            <w:proofErr w:type="spellEnd"/>
            <w:r w:rsidRPr="00EF4063">
              <w:rPr>
                <w:rFonts w:eastAsia="SimSun"/>
              </w:rPr>
              <w:t xml:space="preserve">) shall be included, if retrieving the UE locations for a target group, the group identification (attributes </w:t>
            </w:r>
            <w:proofErr w:type="spellStart"/>
            <w:r w:rsidRPr="00EF4063">
              <w:rPr>
                <w:rFonts w:eastAsia="SimSun"/>
              </w:rPr>
              <w:t>extGroupId</w:t>
            </w:r>
            <w:proofErr w:type="spellEnd"/>
            <w:r w:rsidRPr="00EF4063">
              <w:rPr>
                <w:rFonts w:eastAsia="SimSun"/>
              </w:rPr>
              <w:t xml:space="preserve"> and/or </w:t>
            </w:r>
            <w:proofErr w:type="spellStart"/>
            <w:r w:rsidRPr="00EF4063">
              <w:rPr>
                <w:rFonts w:eastAsia="SimSun"/>
              </w:rPr>
              <w:t>intGroupId</w:t>
            </w:r>
            <w:proofErr w:type="spellEnd"/>
            <w:r w:rsidRPr="00EF4063">
              <w:rPr>
                <w:rFonts w:eastAsia="SimSun"/>
              </w:rPr>
              <w:t>), UE identification and group identification shall be included exclusively.</w:t>
            </w:r>
          </w:p>
        </w:tc>
      </w:tr>
    </w:tbl>
    <w:p w14:paraId="6407650A" w14:textId="77777777" w:rsidR="004A4AA8" w:rsidRDefault="004A4AA8" w:rsidP="004A4AA8"/>
    <w:p w14:paraId="0ABC236D" w14:textId="77777777" w:rsidR="004A4AA8" w:rsidRDefault="004A4AA8" w:rsidP="004A4AA8">
      <w:pPr>
        <w:pStyle w:val="EditorsNote"/>
        <w:rPr>
          <w:lang w:val="en-US" w:eastAsia="ko-KR"/>
        </w:rPr>
      </w:pPr>
      <w:r>
        <w:rPr>
          <w:lang w:eastAsia="ko-KR"/>
        </w:rPr>
        <w:t>Editor's note: whether to pass</w:t>
      </w:r>
      <w:r w:rsidRPr="002F0A6B">
        <w:rPr>
          <w:color w:val="1F497D"/>
        </w:rPr>
        <w:t xml:space="preserve"> </w:t>
      </w:r>
      <w:r>
        <w:t>Geographic A</w:t>
      </w:r>
      <w:r>
        <w:rPr>
          <w:lang w:eastAsia="ko-KR"/>
        </w:rPr>
        <w:t>rea</w:t>
      </w:r>
      <w:r w:rsidRPr="00501872">
        <w:rPr>
          <w:lang w:eastAsia="ko-KR"/>
        </w:rPr>
        <w:t xml:space="preserve"> via HGMLC to VGMLC</w:t>
      </w:r>
      <w:r>
        <w:rPr>
          <w:lang w:eastAsia="ko-KR"/>
        </w:rPr>
        <w:t xml:space="preserve"> may need to be aligned with stage2 in the future.</w:t>
      </w:r>
    </w:p>
    <w:bookmarkEnd w:id="14"/>
    <w:p w14:paraId="4127AE9C" w14:textId="77777777" w:rsidR="00F9353B" w:rsidRPr="006B5418" w:rsidRDefault="00F9353B" w:rsidP="00F9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B2DA84" w14:textId="77777777" w:rsidR="00DB21F4" w:rsidRPr="008D72A7" w:rsidRDefault="00DB21F4" w:rsidP="00DB21F4">
      <w:pPr>
        <w:pStyle w:val="Heading1"/>
        <w:rPr>
          <w:lang w:eastAsia="zh-CN"/>
        </w:rPr>
      </w:pPr>
      <w:bookmarkStart w:id="34" w:name="_Toc26202362"/>
      <w:bookmarkStart w:id="35" w:name="_Toc22624301"/>
      <w:bookmarkStart w:id="36" w:name="_Toc22141099"/>
      <w:bookmarkStart w:id="37" w:name="_Toc18853101"/>
      <w:bookmarkStart w:id="38" w:name="_Toc26202548"/>
      <w:bookmarkStart w:id="39" w:name="_Toc34804261"/>
      <w:bookmarkStart w:id="40" w:name="_Toc35935832"/>
      <w:bookmarkStart w:id="41" w:name="_Toc45030052"/>
      <w:bookmarkStart w:id="42" w:name="_Toc51922413"/>
      <w:bookmarkStart w:id="43" w:name="_Toc51922832"/>
      <w:bookmarkStart w:id="44" w:name="_Toc122015896"/>
      <w:bookmarkStart w:id="45" w:name="_Toc130845059"/>
      <w:bookmarkStart w:id="46" w:name="_Toc138344557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7FF15DE" w14:textId="77777777" w:rsidR="000F429F" w:rsidRPr="00A254C9" w:rsidRDefault="000F429F" w:rsidP="000F429F">
      <w:pPr>
        <w:rPr>
          <w:color w:val="FF0000"/>
          <w:sz w:val="22"/>
          <w:szCs w:val="22"/>
        </w:rPr>
      </w:pPr>
      <w:r w:rsidRPr="00A254C9">
        <w:rPr>
          <w:color w:val="FF0000"/>
          <w:sz w:val="22"/>
          <w:szCs w:val="22"/>
        </w:rPr>
        <w:t>********************** Text Skipped for Clarity *************************</w:t>
      </w:r>
    </w:p>
    <w:p w14:paraId="7F381278" w14:textId="77777777" w:rsidR="00A42FA8" w:rsidRDefault="00A42FA8" w:rsidP="00A42FA8">
      <w:pPr>
        <w:pStyle w:val="PL"/>
      </w:pPr>
      <w:r>
        <w:t xml:space="preserve">    </w:t>
      </w:r>
      <w:r>
        <w:rPr>
          <w:lang w:eastAsia="zh-CN"/>
        </w:rPr>
        <w:t>ReportingInd</w:t>
      </w:r>
      <w:r>
        <w:t>:</w:t>
      </w:r>
    </w:p>
    <w:p w14:paraId="252991A3" w14:textId="77777777" w:rsidR="00A42FA8" w:rsidRDefault="00A42FA8" w:rsidP="00A42FA8">
      <w:pPr>
        <w:pStyle w:val="PL"/>
      </w:pPr>
      <w:r>
        <w:t xml:space="preserve">      description: &gt;</w:t>
      </w:r>
    </w:p>
    <w:p w14:paraId="46C4E06C" w14:textId="77777777" w:rsidR="00A42FA8" w:rsidRDefault="00A42FA8" w:rsidP="00A42FA8">
      <w:pPr>
        <w:pStyle w:val="PL"/>
      </w:pPr>
      <w:r>
        <w:t xml:space="preserve">        Indicates one of the mutually exclusive global settings</w:t>
      </w:r>
    </w:p>
    <w:p w14:paraId="09E270A5" w14:textId="77777777" w:rsidR="00A42FA8" w:rsidRDefault="00A42FA8" w:rsidP="00A42FA8">
      <w:pPr>
        <w:pStyle w:val="PL"/>
      </w:pPr>
      <w:r>
        <w:t xml:space="preserve">      anyOf:</w:t>
      </w:r>
    </w:p>
    <w:p w14:paraId="4F082283" w14:textId="77777777" w:rsidR="00A42FA8" w:rsidRDefault="00A42FA8" w:rsidP="00A42FA8">
      <w:pPr>
        <w:pStyle w:val="PL"/>
      </w:pPr>
      <w:r>
        <w:t xml:space="preserve">        - type: string</w:t>
      </w:r>
    </w:p>
    <w:p w14:paraId="0620DAC1" w14:textId="77777777" w:rsidR="00A42FA8" w:rsidRDefault="00A42FA8" w:rsidP="00A42FA8">
      <w:pPr>
        <w:pStyle w:val="PL"/>
      </w:pPr>
      <w:r>
        <w:t xml:space="preserve">          enum:</w:t>
      </w:r>
    </w:p>
    <w:p w14:paraId="3574C574" w14:textId="77777777" w:rsidR="00A42FA8" w:rsidRDefault="00A42FA8" w:rsidP="00A42FA8">
      <w:pPr>
        <w:pStyle w:val="PL"/>
      </w:pPr>
      <w:r>
        <w:t xml:space="preserve">            - OPPOSITE_SENSE</w:t>
      </w:r>
    </w:p>
    <w:p w14:paraId="5BC7B47A" w14:textId="77777777" w:rsidR="00A42FA8" w:rsidRDefault="00A42FA8" w:rsidP="00A42FA8">
      <w:pPr>
        <w:pStyle w:val="PL"/>
      </w:pPr>
      <w:r>
        <w:t xml:space="preserve">            - POSITIVE_SENSE</w:t>
      </w:r>
    </w:p>
    <w:p w14:paraId="17639526" w14:textId="77777777" w:rsidR="00A42FA8" w:rsidRDefault="00A42FA8" w:rsidP="00A42FA8">
      <w:pPr>
        <w:pStyle w:val="PL"/>
      </w:pPr>
      <w:r>
        <w:t xml:space="preserve">        - type: string</w:t>
      </w:r>
    </w:p>
    <w:p w14:paraId="4EA6701C" w14:textId="1CD8FB93" w:rsidR="00710BC3" w:rsidDel="004157F9" w:rsidRDefault="004157F9" w:rsidP="007B2538">
      <w:pPr>
        <w:pStyle w:val="PL"/>
        <w:rPr>
          <w:del w:id="47" w:author="Ericsson JL - CT4#117" w:date="2023-08-10T11:09:00Z"/>
        </w:rPr>
      </w:pPr>
      <w:ins w:id="48" w:author="Ericsson JL - CT4#117" w:date="2023-08-10T11:09:00Z">
        <w:r w:rsidRPr="004157F9">
          <w:t xml:space="preserve">      default: </w:t>
        </w:r>
      </w:ins>
      <w:ins w:id="49" w:author="Ericsson JL - CT4#117" w:date="2023-08-10T11:42:00Z">
        <w:r w:rsidR="000D04F9">
          <w:t>POSITIVE_SENSE</w:t>
        </w:r>
      </w:ins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E93EF" w14:textId="77777777" w:rsidR="00122C5C" w:rsidRDefault="00122C5C">
      <w:r>
        <w:separator/>
      </w:r>
    </w:p>
  </w:endnote>
  <w:endnote w:type="continuationSeparator" w:id="0">
    <w:p w14:paraId="5A470DB2" w14:textId="77777777" w:rsidR="00122C5C" w:rsidRDefault="00122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85432" w14:textId="77777777" w:rsidR="00122C5C" w:rsidRDefault="00122C5C">
      <w:r>
        <w:separator/>
      </w:r>
    </w:p>
  </w:footnote>
  <w:footnote w:type="continuationSeparator" w:id="0">
    <w:p w14:paraId="3952AE03" w14:textId="77777777" w:rsidR="00122C5C" w:rsidRDefault="00122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1"/>
  </w:num>
  <w:num w:numId="5" w16cid:durableId="296641523">
    <w:abstractNumId w:val="23"/>
  </w:num>
  <w:num w:numId="6" w16cid:durableId="564804308">
    <w:abstractNumId w:val="20"/>
  </w:num>
  <w:num w:numId="7" w16cid:durableId="460654737">
    <w:abstractNumId w:val="22"/>
  </w:num>
  <w:num w:numId="8" w16cid:durableId="1100680548">
    <w:abstractNumId w:val="19"/>
  </w:num>
  <w:num w:numId="9" w16cid:durableId="1579094214">
    <w:abstractNumId w:val="24"/>
  </w:num>
  <w:num w:numId="10" w16cid:durableId="563175143">
    <w:abstractNumId w:val="17"/>
  </w:num>
  <w:num w:numId="11" w16cid:durableId="84691590">
    <w:abstractNumId w:val="14"/>
  </w:num>
  <w:num w:numId="12" w16cid:durableId="889879467">
    <w:abstractNumId w:val="12"/>
  </w:num>
  <w:num w:numId="13" w16cid:durableId="777412184">
    <w:abstractNumId w:val="15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18"/>
  </w:num>
  <w:num w:numId="22" w16cid:durableId="1661687483">
    <w:abstractNumId w:val="13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7">
    <w15:presenceInfo w15:providerId="None" w15:userId="Ericsson JL - CT4#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BD"/>
    <w:rsid w:val="0002225C"/>
    <w:rsid w:val="00022E4A"/>
    <w:rsid w:val="000237BA"/>
    <w:rsid w:val="00041B43"/>
    <w:rsid w:val="00044A0E"/>
    <w:rsid w:val="00053BFC"/>
    <w:rsid w:val="0005579E"/>
    <w:rsid w:val="00056975"/>
    <w:rsid w:val="000576CB"/>
    <w:rsid w:val="000601A1"/>
    <w:rsid w:val="0006127C"/>
    <w:rsid w:val="00070984"/>
    <w:rsid w:val="00071652"/>
    <w:rsid w:val="000753F5"/>
    <w:rsid w:val="00085FFE"/>
    <w:rsid w:val="000874CC"/>
    <w:rsid w:val="000941F1"/>
    <w:rsid w:val="000A6394"/>
    <w:rsid w:val="000B7FED"/>
    <w:rsid w:val="000C038A"/>
    <w:rsid w:val="000C6598"/>
    <w:rsid w:val="000D04F9"/>
    <w:rsid w:val="000D15B3"/>
    <w:rsid w:val="000D44B3"/>
    <w:rsid w:val="000E18FB"/>
    <w:rsid w:val="000E2B6F"/>
    <w:rsid w:val="000F429F"/>
    <w:rsid w:val="0010125C"/>
    <w:rsid w:val="00122C5C"/>
    <w:rsid w:val="001306BF"/>
    <w:rsid w:val="00130A88"/>
    <w:rsid w:val="00136356"/>
    <w:rsid w:val="00140375"/>
    <w:rsid w:val="00141865"/>
    <w:rsid w:val="00145D43"/>
    <w:rsid w:val="0015201F"/>
    <w:rsid w:val="0015478D"/>
    <w:rsid w:val="00160815"/>
    <w:rsid w:val="001669E2"/>
    <w:rsid w:val="0017753E"/>
    <w:rsid w:val="0018579E"/>
    <w:rsid w:val="00187103"/>
    <w:rsid w:val="00187962"/>
    <w:rsid w:val="00191FE1"/>
    <w:rsid w:val="00192C46"/>
    <w:rsid w:val="001A08B3"/>
    <w:rsid w:val="001A7B60"/>
    <w:rsid w:val="001B52F0"/>
    <w:rsid w:val="001B7A65"/>
    <w:rsid w:val="001C5FE6"/>
    <w:rsid w:val="001D1D4D"/>
    <w:rsid w:val="001D52F7"/>
    <w:rsid w:val="001D5FE2"/>
    <w:rsid w:val="001E41F3"/>
    <w:rsid w:val="001F5B25"/>
    <w:rsid w:val="00206C95"/>
    <w:rsid w:val="00226D42"/>
    <w:rsid w:val="00236E84"/>
    <w:rsid w:val="00247412"/>
    <w:rsid w:val="0026004D"/>
    <w:rsid w:val="002640DD"/>
    <w:rsid w:val="00264C49"/>
    <w:rsid w:val="00275D12"/>
    <w:rsid w:val="00283B2A"/>
    <w:rsid w:val="00284FEB"/>
    <w:rsid w:val="002860C4"/>
    <w:rsid w:val="002923CC"/>
    <w:rsid w:val="002B5741"/>
    <w:rsid w:val="002D2017"/>
    <w:rsid w:val="002D6167"/>
    <w:rsid w:val="002E1F89"/>
    <w:rsid w:val="002E472E"/>
    <w:rsid w:val="002E7396"/>
    <w:rsid w:val="002F1C7D"/>
    <w:rsid w:val="002F49E0"/>
    <w:rsid w:val="00304F83"/>
    <w:rsid w:val="00305409"/>
    <w:rsid w:val="003061FF"/>
    <w:rsid w:val="003071A3"/>
    <w:rsid w:val="0030767B"/>
    <w:rsid w:val="0031035F"/>
    <w:rsid w:val="00311F4A"/>
    <w:rsid w:val="00312D33"/>
    <w:rsid w:val="00340449"/>
    <w:rsid w:val="00342558"/>
    <w:rsid w:val="00344826"/>
    <w:rsid w:val="00360772"/>
    <w:rsid w:val="003609EF"/>
    <w:rsid w:val="0036231A"/>
    <w:rsid w:val="00364360"/>
    <w:rsid w:val="00374DD4"/>
    <w:rsid w:val="00387E6B"/>
    <w:rsid w:val="0039784A"/>
    <w:rsid w:val="003A66DB"/>
    <w:rsid w:val="003C1EDE"/>
    <w:rsid w:val="003E0CC0"/>
    <w:rsid w:val="003E1940"/>
    <w:rsid w:val="003E1A36"/>
    <w:rsid w:val="003E59F0"/>
    <w:rsid w:val="00410371"/>
    <w:rsid w:val="004104A2"/>
    <w:rsid w:val="004157F9"/>
    <w:rsid w:val="004242F1"/>
    <w:rsid w:val="00424E12"/>
    <w:rsid w:val="00425379"/>
    <w:rsid w:val="00425C3C"/>
    <w:rsid w:val="00426D0D"/>
    <w:rsid w:val="00437FE9"/>
    <w:rsid w:val="004522F8"/>
    <w:rsid w:val="0046226F"/>
    <w:rsid w:val="00486CF5"/>
    <w:rsid w:val="00493EDB"/>
    <w:rsid w:val="004970BA"/>
    <w:rsid w:val="004A4AA8"/>
    <w:rsid w:val="004B71BA"/>
    <w:rsid w:val="004B75B7"/>
    <w:rsid w:val="004B7CA3"/>
    <w:rsid w:val="004C048A"/>
    <w:rsid w:val="004E7545"/>
    <w:rsid w:val="004F3E9F"/>
    <w:rsid w:val="004F47F3"/>
    <w:rsid w:val="004F6798"/>
    <w:rsid w:val="00501603"/>
    <w:rsid w:val="00507460"/>
    <w:rsid w:val="005141D9"/>
    <w:rsid w:val="0051580D"/>
    <w:rsid w:val="00530AE3"/>
    <w:rsid w:val="005327E7"/>
    <w:rsid w:val="00535D05"/>
    <w:rsid w:val="00543FE8"/>
    <w:rsid w:val="00547111"/>
    <w:rsid w:val="00551111"/>
    <w:rsid w:val="00555837"/>
    <w:rsid w:val="0057132A"/>
    <w:rsid w:val="005770B1"/>
    <w:rsid w:val="005776F2"/>
    <w:rsid w:val="00587C5A"/>
    <w:rsid w:val="00592D74"/>
    <w:rsid w:val="005C274A"/>
    <w:rsid w:val="005C3BCD"/>
    <w:rsid w:val="005C3F4D"/>
    <w:rsid w:val="005C50BC"/>
    <w:rsid w:val="005E2C44"/>
    <w:rsid w:val="005E6231"/>
    <w:rsid w:val="005E6BFC"/>
    <w:rsid w:val="00600209"/>
    <w:rsid w:val="00613A84"/>
    <w:rsid w:val="00616406"/>
    <w:rsid w:val="006168DA"/>
    <w:rsid w:val="00621188"/>
    <w:rsid w:val="006257ED"/>
    <w:rsid w:val="00646967"/>
    <w:rsid w:val="00647933"/>
    <w:rsid w:val="006526A8"/>
    <w:rsid w:val="00653DE4"/>
    <w:rsid w:val="00665C47"/>
    <w:rsid w:val="00692E90"/>
    <w:rsid w:val="00695808"/>
    <w:rsid w:val="006A245E"/>
    <w:rsid w:val="006A496F"/>
    <w:rsid w:val="006A4CA2"/>
    <w:rsid w:val="006A6C31"/>
    <w:rsid w:val="006B46FB"/>
    <w:rsid w:val="006E21FB"/>
    <w:rsid w:val="006E2A19"/>
    <w:rsid w:val="006F4128"/>
    <w:rsid w:val="00700B5B"/>
    <w:rsid w:val="00701CBD"/>
    <w:rsid w:val="00702821"/>
    <w:rsid w:val="00703C9E"/>
    <w:rsid w:val="00710BC3"/>
    <w:rsid w:val="00735470"/>
    <w:rsid w:val="00753764"/>
    <w:rsid w:val="007547DF"/>
    <w:rsid w:val="00756C9F"/>
    <w:rsid w:val="00761EB1"/>
    <w:rsid w:val="00765291"/>
    <w:rsid w:val="0078067A"/>
    <w:rsid w:val="007830A5"/>
    <w:rsid w:val="00792342"/>
    <w:rsid w:val="007977A8"/>
    <w:rsid w:val="007A4D54"/>
    <w:rsid w:val="007B2538"/>
    <w:rsid w:val="007B512A"/>
    <w:rsid w:val="007C17BF"/>
    <w:rsid w:val="007C2097"/>
    <w:rsid w:val="007C2FAB"/>
    <w:rsid w:val="007D013D"/>
    <w:rsid w:val="007D6A07"/>
    <w:rsid w:val="007E266C"/>
    <w:rsid w:val="007E26BE"/>
    <w:rsid w:val="007F7259"/>
    <w:rsid w:val="008040A8"/>
    <w:rsid w:val="008279FA"/>
    <w:rsid w:val="008365B9"/>
    <w:rsid w:val="00837AD9"/>
    <w:rsid w:val="008626E7"/>
    <w:rsid w:val="00865C01"/>
    <w:rsid w:val="00870EE7"/>
    <w:rsid w:val="0088636D"/>
    <w:rsid w:val="008863B9"/>
    <w:rsid w:val="00891D92"/>
    <w:rsid w:val="008A0D43"/>
    <w:rsid w:val="008A45A6"/>
    <w:rsid w:val="008D0EB0"/>
    <w:rsid w:val="008D3CCC"/>
    <w:rsid w:val="008E71B1"/>
    <w:rsid w:val="008F08C9"/>
    <w:rsid w:val="008F198F"/>
    <w:rsid w:val="008F3789"/>
    <w:rsid w:val="008F622A"/>
    <w:rsid w:val="008F686C"/>
    <w:rsid w:val="00900420"/>
    <w:rsid w:val="00906B9B"/>
    <w:rsid w:val="009130EA"/>
    <w:rsid w:val="009148DE"/>
    <w:rsid w:val="00920E3F"/>
    <w:rsid w:val="0092461F"/>
    <w:rsid w:val="00931EF5"/>
    <w:rsid w:val="00934282"/>
    <w:rsid w:val="00941E30"/>
    <w:rsid w:val="00952101"/>
    <w:rsid w:val="00964856"/>
    <w:rsid w:val="00971EAD"/>
    <w:rsid w:val="009777D9"/>
    <w:rsid w:val="00985E5B"/>
    <w:rsid w:val="00987C68"/>
    <w:rsid w:val="00991B88"/>
    <w:rsid w:val="009A5753"/>
    <w:rsid w:val="009A579D"/>
    <w:rsid w:val="009A6AE9"/>
    <w:rsid w:val="009C2E79"/>
    <w:rsid w:val="009D1D1D"/>
    <w:rsid w:val="009D7FEB"/>
    <w:rsid w:val="009E3297"/>
    <w:rsid w:val="009E339E"/>
    <w:rsid w:val="009F1D4A"/>
    <w:rsid w:val="009F734F"/>
    <w:rsid w:val="00A246B6"/>
    <w:rsid w:val="00A254C9"/>
    <w:rsid w:val="00A42FA8"/>
    <w:rsid w:val="00A4384F"/>
    <w:rsid w:val="00A47E70"/>
    <w:rsid w:val="00A50CF0"/>
    <w:rsid w:val="00A53CC0"/>
    <w:rsid w:val="00A74942"/>
    <w:rsid w:val="00A7671C"/>
    <w:rsid w:val="00A948BE"/>
    <w:rsid w:val="00AA2CBC"/>
    <w:rsid w:val="00AB13D7"/>
    <w:rsid w:val="00AC5090"/>
    <w:rsid w:val="00AC5820"/>
    <w:rsid w:val="00AD1CD8"/>
    <w:rsid w:val="00AE2F9F"/>
    <w:rsid w:val="00B032C9"/>
    <w:rsid w:val="00B037DD"/>
    <w:rsid w:val="00B11F1C"/>
    <w:rsid w:val="00B16422"/>
    <w:rsid w:val="00B258BB"/>
    <w:rsid w:val="00B25AD0"/>
    <w:rsid w:val="00B37C19"/>
    <w:rsid w:val="00B37CE5"/>
    <w:rsid w:val="00B51918"/>
    <w:rsid w:val="00B64E10"/>
    <w:rsid w:val="00B67B97"/>
    <w:rsid w:val="00B732E4"/>
    <w:rsid w:val="00B74645"/>
    <w:rsid w:val="00B85142"/>
    <w:rsid w:val="00B9477C"/>
    <w:rsid w:val="00B968C8"/>
    <w:rsid w:val="00BA3EC5"/>
    <w:rsid w:val="00BA51D9"/>
    <w:rsid w:val="00BB5DFC"/>
    <w:rsid w:val="00BC6ECC"/>
    <w:rsid w:val="00BD279D"/>
    <w:rsid w:val="00BD5A71"/>
    <w:rsid w:val="00BD6BB8"/>
    <w:rsid w:val="00BF5508"/>
    <w:rsid w:val="00C0466D"/>
    <w:rsid w:val="00C07150"/>
    <w:rsid w:val="00C143FF"/>
    <w:rsid w:val="00C42F2C"/>
    <w:rsid w:val="00C43AD2"/>
    <w:rsid w:val="00C63DB9"/>
    <w:rsid w:val="00C66BA2"/>
    <w:rsid w:val="00C870F6"/>
    <w:rsid w:val="00C87EB3"/>
    <w:rsid w:val="00C90231"/>
    <w:rsid w:val="00C95985"/>
    <w:rsid w:val="00CA138F"/>
    <w:rsid w:val="00CA7E58"/>
    <w:rsid w:val="00CB029C"/>
    <w:rsid w:val="00CB515D"/>
    <w:rsid w:val="00CC1A5E"/>
    <w:rsid w:val="00CC5026"/>
    <w:rsid w:val="00CC68D0"/>
    <w:rsid w:val="00CE6129"/>
    <w:rsid w:val="00CF44BA"/>
    <w:rsid w:val="00D03F9A"/>
    <w:rsid w:val="00D06D51"/>
    <w:rsid w:val="00D14238"/>
    <w:rsid w:val="00D17014"/>
    <w:rsid w:val="00D24991"/>
    <w:rsid w:val="00D26657"/>
    <w:rsid w:val="00D27608"/>
    <w:rsid w:val="00D50255"/>
    <w:rsid w:val="00D520FE"/>
    <w:rsid w:val="00D57474"/>
    <w:rsid w:val="00D60D2C"/>
    <w:rsid w:val="00D65042"/>
    <w:rsid w:val="00D6586C"/>
    <w:rsid w:val="00D66520"/>
    <w:rsid w:val="00D8071B"/>
    <w:rsid w:val="00D81CF4"/>
    <w:rsid w:val="00D828CC"/>
    <w:rsid w:val="00D84AE9"/>
    <w:rsid w:val="00D96BA8"/>
    <w:rsid w:val="00DB21F4"/>
    <w:rsid w:val="00DB755D"/>
    <w:rsid w:val="00DD0D9F"/>
    <w:rsid w:val="00DE34CF"/>
    <w:rsid w:val="00DF0FFB"/>
    <w:rsid w:val="00DF6D56"/>
    <w:rsid w:val="00E014EE"/>
    <w:rsid w:val="00E13F3D"/>
    <w:rsid w:val="00E26ACA"/>
    <w:rsid w:val="00E34898"/>
    <w:rsid w:val="00E40877"/>
    <w:rsid w:val="00E44790"/>
    <w:rsid w:val="00E53638"/>
    <w:rsid w:val="00E60C68"/>
    <w:rsid w:val="00E708CA"/>
    <w:rsid w:val="00E90734"/>
    <w:rsid w:val="00EB09B7"/>
    <w:rsid w:val="00EB78C6"/>
    <w:rsid w:val="00EE460E"/>
    <w:rsid w:val="00EE7D7C"/>
    <w:rsid w:val="00F06AB1"/>
    <w:rsid w:val="00F20EF4"/>
    <w:rsid w:val="00F25D98"/>
    <w:rsid w:val="00F300FB"/>
    <w:rsid w:val="00F467A6"/>
    <w:rsid w:val="00F474AB"/>
    <w:rsid w:val="00F53017"/>
    <w:rsid w:val="00F71D9A"/>
    <w:rsid w:val="00F75EA4"/>
    <w:rsid w:val="00F803F0"/>
    <w:rsid w:val="00F9353B"/>
    <w:rsid w:val="00FA0B11"/>
    <w:rsid w:val="00FA3D12"/>
    <w:rsid w:val="00FB0987"/>
    <w:rsid w:val="00FB6386"/>
    <w:rsid w:val="00FC0249"/>
    <w:rsid w:val="00FC7121"/>
    <w:rsid w:val="00FD447E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710</TotalTime>
  <Pages>6</Pages>
  <Words>1248</Words>
  <Characters>7503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CT4#117</cp:lastModifiedBy>
  <cp:revision>249</cp:revision>
  <cp:lastPrinted>1899-12-31T23:00:00Z</cp:lastPrinted>
  <dcterms:created xsi:type="dcterms:W3CDTF">2023-06-19T02:44:00Z</dcterms:created>
  <dcterms:modified xsi:type="dcterms:W3CDTF">2023-08-11T03:12:00Z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